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331B7" w:rsidRPr="003331B7">
        <w:rPr>
          <w:b/>
          <w:i/>
          <w:noProof/>
          <w:sz w:val="28"/>
        </w:rPr>
        <w:t>R5-216881</w:t>
      </w:r>
      <w:r w:rsidR="002C666F" w:rsidRPr="00A02E83">
        <w:rPr>
          <w:b/>
          <w:i/>
          <w:noProof/>
          <w:sz w:val="28"/>
          <w:highlight w:val="green"/>
        </w:rPr>
        <w:t>r</w:t>
      </w:r>
      <w:r w:rsidR="00A02E83" w:rsidRPr="00A02E83">
        <w:rPr>
          <w:b/>
          <w:i/>
          <w:noProof/>
          <w:sz w:val="28"/>
          <w:highlight w:val="green"/>
        </w:rPr>
        <w:t>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650E53">
              <w:rPr>
                <w:b/>
                <w:noProof/>
                <w:sz w:val="28"/>
              </w:rPr>
              <w:t>90</w:t>
            </w:r>
            <w:r w:rsidR="00B54824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3331B7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3331B7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50E5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50E53">
              <w:rPr>
                <w:b/>
                <w:noProof/>
                <w:sz w:val="28"/>
              </w:rPr>
              <w:t>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331B7" w:rsidP="00B249E0">
            <w:pPr>
              <w:pStyle w:val="CRCoverPage"/>
              <w:spacing w:after="0"/>
              <w:ind w:left="100"/>
              <w:rPr>
                <w:noProof/>
              </w:rPr>
            </w:pPr>
            <w:r w:rsidRPr="003331B7">
              <w:rPr>
                <w:noProof/>
                <w:lang w:eastAsia="zh-CN"/>
              </w:rPr>
              <w:t>TT analysis for Mob_enh RRM TC 6.3.3.1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331B7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331B7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50E5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</w:t>
            </w:r>
            <w:r w:rsidR="00650E53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29B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5E29B6">
              <w:rPr>
                <w:noProof/>
                <w:lang w:eastAsia="zh-CN"/>
              </w:rPr>
              <w:t>To provide TT analysis for following Mob_enh TCs:</w:t>
            </w:r>
          </w:p>
          <w:p w:rsidR="001E41F3" w:rsidRPr="004A220A" w:rsidRDefault="00B249E0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6.3.3.1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E29B6" w:rsidRDefault="005E29B6" w:rsidP="002C66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Mob_enh TCs are provided:</w:t>
            </w:r>
          </w:p>
          <w:p w:rsidR="001E41F3" w:rsidRDefault="00B249E0" w:rsidP="005E29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6.3.3.1</w:t>
            </w:r>
          </w:p>
          <w:p w:rsidR="002C666F" w:rsidRPr="004A220A" w:rsidRDefault="002C666F" w:rsidP="002C666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2C666F">
              <w:rPr>
                <w:noProof/>
                <w:highlight w:val="yellow"/>
                <w:lang w:eastAsia="zh-CN"/>
              </w:rPr>
              <w:t>38.533 6.3.3.1 TT.zip is added to the attachement of 38.903.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650E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2B76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2B76A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4A220A">
              <w:rPr>
                <w:noProof/>
              </w:rPr>
              <w:t>TS</w:t>
            </w:r>
            <w:r w:rsidR="002B76AC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2B76AC">
              <w:rPr>
                <w:noProof/>
              </w:rPr>
              <w:t>1485</w:t>
            </w:r>
            <w:r w:rsidR="002B76AC">
              <w:rPr>
                <w:rFonts w:hint="eastAsia"/>
                <w:noProof/>
                <w:lang w:eastAsia="zh-CN"/>
              </w:rPr>
              <w:t>,</w:t>
            </w:r>
            <w:r w:rsidR="002B76AC">
              <w:rPr>
                <w:noProof/>
                <w:lang w:eastAsia="zh-CN"/>
              </w:rPr>
              <w:t xml:space="preserve"> 1491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2C6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C666F">
              <w:rPr>
                <w:noProof/>
                <w:highlight w:val="yellow"/>
                <w:lang w:eastAsia="zh-CN"/>
              </w:rPr>
              <w:t>1</w:t>
            </w:r>
            <w:r w:rsidRPr="002C666F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2C666F">
              <w:rPr>
                <w:noProof/>
                <w:highlight w:val="yellow"/>
                <w:lang w:eastAsia="zh-CN"/>
              </w:rPr>
              <w:t xml:space="preserve"> revision:</w:t>
            </w:r>
          </w:p>
          <w:p w:rsidR="002C666F" w:rsidRDefault="002C6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indicate that </w:t>
            </w:r>
            <w:r w:rsidRPr="002C666F">
              <w:rPr>
                <w:noProof/>
                <w:lang w:eastAsia="zh-CN"/>
              </w:rPr>
              <w:t>38.533 6.3.3.1 TT</w:t>
            </w:r>
            <w:r>
              <w:rPr>
                <w:noProof/>
                <w:lang w:eastAsia="zh-CN"/>
              </w:rPr>
              <w:t>.zip file is added to attachement of 38.903.</w:t>
            </w:r>
          </w:p>
          <w:p w:rsidR="00A02E83" w:rsidRDefault="00A02E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02E83">
              <w:rPr>
                <w:noProof/>
                <w:highlight w:val="green"/>
                <w:lang w:eastAsia="zh-CN"/>
              </w:rPr>
              <w:t>2</w:t>
            </w:r>
            <w:r w:rsidRPr="00A02E83">
              <w:rPr>
                <w:noProof/>
                <w:highlight w:val="green"/>
                <w:vertAlign w:val="superscript"/>
                <w:lang w:eastAsia="zh-CN"/>
              </w:rPr>
              <w:t>nd</w:t>
            </w:r>
            <w:r w:rsidRPr="00A02E83">
              <w:rPr>
                <w:noProof/>
                <w:highlight w:val="green"/>
                <w:lang w:eastAsia="zh-CN"/>
              </w:rPr>
              <w:t xml:space="preserve"> revision:</w:t>
            </w:r>
          </w:p>
          <w:p w:rsidR="00A02E83" w:rsidRDefault="00A02E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pdated according to comments received during TT analysis review:</w:t>
            </w:r>
          </w:p>
          <w:p w:rsidR="00A02E83" w:rsidRDefault="00A02E83" w:rsidP="00A02E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 wording "</w:t>
            </w:r>
            <w:r>
              <w:rPr>
                <w:rFonts w:eastAsia="Times New Roman"/>
              </w:rPr>
              <w:t xml:space="preserve">Event A3 </w:t>
            </w:r>
            <w:r>
              <w:rPr>
                <w:rFonts w:eastAsia="Times New Roman" w:cs="Arial"/>
              </w:rPr>
              <w:t xml:space="preserve">(Neighbour becomes offset (0dB) better than </w:t>
            </w:r>
            <w:proofErr w:type="spellStart"/>
            <w:r>
              <w:rPr>
                <w:rFonts w:eastAsia="Times New Roman" w:cs="Arial"/>
              </w:rPr>
              <w:t>SpCell</w:t>
            </w:r>
            <w:proofErr w:type="spellEnd"/>
            <w:r>
              <w:rPr>
                <w:rFonts w:eastAsia="Times New Roman" w:cs="Arial"/>
              </w:rPr>
              <w:t>)</w:t>
            </w:r>
            <w:r>
              <w:rPr>
                <w:noProof/>
                <w:lang w:eastAsia="zh-CN"/>
              </w:rPr>
              <w:t>" in attached doc is changed to "</w:t>
            </w:r>
            <w:r>
              <w:rPr>
                <w:rFonts w:eastAsia="Times New Roman"/>
              </w:rPr>
              <w:t xml:space="preserve">Cond Event A3 (Conditional reconfiguration candidate becomes amount of offset better than </w:t>
            </w:r>
            <w:proofErr w:type="spellStart"/>
            <w:r>
              <w:rPr>
                <w:rFonts w:eastAsia="Times New Roman"/>
              </w:rPr>
              <w:t>PCell</w:t>
            </w:r>
            <w:proofErr w:type="spellEnd"/>
            <w:r>
              <w:rPr>
                <w:rFonts w:eastAsia="Times New Roman"/>
              </w:rPr>
              <w:t>/</w:t>
            </w:r>
            <w:proofErr w:type="spellStart"/>
            <w:r>
              <w:rPr>
                <w:rFonts w:eastAsia="Times New Roman"/>
              </w:rPr>
              <w:t>PSCell</w:t>
            </w:r>
            <w:proofErr w:type="spellEnd"/>
            <w:r>
              <w:rPr>
                <w:rFonts w:eastAsia="Times New Roman"/>
              </w:rPr>
              <w:t>)</w:t>
            </w:r>
            <w:r>
              <w:rPr>
                <w:noProof/>
                <w:lang w:eastAsia="zh-CN"/>
              </w:rPr>
              <w:t>"</w:t>
            </w:r>
          </w:p>
          <w:p w:rsidR="00DF64DB" w:rsidRPr="004A220A" w:rsidRDefault="00DF64DB" w:rsidP="00A02E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 version, company and TC no. in atta</w:t>
            </w:r>
            <w:bookmarkStart w:id="1" w:name="_GoBack"/>
            <w:bookmarkEnd w:id="1"/>
            <w:r>
              <w:rPr>
                <w:noProof/>
                <w:lang w:eastAsia="zh-CN"/>
              </w:rPr>
              <w:t>ched excel are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C666F" w:rsidRPr="006F14C9" w:rsidRDefault="002C666F" w:rsidP="002C666F">
      <w:pPr>
        <w:rPr>
          <w:highlight w:val="yellow"/>
        </w:rPr>
      </w:pPr>
      <w:r w:rsidRPr="006F14C9">
        <w:rPr>
          <w:highlight w:val="yellow"/>
        </w:rPr>
        <w:t>Add the following attached .zip file to TR 38.903:</w:t>
      </w:r>
    </w:p>
    <w:p w:rsidR="002C666F" w:rsidRPr="002C666F" w:rsidRDefault="002C666F" w:rsidP="002C666F">
      <w:r w:rsidRPr="006F14C9">
        <w:rPr>
          <w:highlight w:val="yellow"/>
        </w:rPr>
        <w:t>"</w:t>
      </w:r>
      <w:r w:rsidRPr="002C666F">
        <w:rPr>
          <w:noProof/>
          <w:highlight w:val="yellow"/>
          <w:lang w:eastAsia="zh-CN"/>
        </w:rPr>
        <w:t>38.533 6.3.3.1 TT.zip</w:t>
      </w:r>
      <w:r w:rsidRPr="006F14C9">
        <w:rPr>
          <w:highlight w:val="yellow"/>
        </w:rPr>
        <w:t>"</w:t>
      </w:r>
    </w:p>
    <w:p w:rsidR="002C666F" w:rsidRPr="00F92638" w:rsidRDefault="002C666F" w:rsidP="002C666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C666F" w:rsidRPr="002C666F" w:rsidRDefault="002C666F" w:rsidP="002C666F"/>
    <w:p w:rsidR="002C666F" w:rsidRPr="002C666F" w:rsidRDefault="002C666F" w:rsidP="002C666F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5E29B6" w:rsidRPr="00C42018" w:rsidRDefault="005E29B6" w:rsidP="005E29B6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E29B6" w:rsidRPr="00C42018" w:rsidRDefault="005E29B6" w:rsidP="005E29B6">
      <w:pPr>
        <w:pStyle w:val="TH"/>
      </w:pPr>
      <w:r w:rsidRPr="00C4201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Test Case Numbers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H"/>
            </w:pPr>
            <w:r w:rsidRPr="00C42018">
              <w:t>.zip file name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H"/>
            </w:pPr>
            <w:r w:rsidRPr="00C42018">
              <w:t>Comments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SCell_Activation_01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4.5.3.3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6.5.3.3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4.6.1.6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6.6.1.6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Inter_Freq_Meas_01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4.6.2.1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4.6.2.6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6.6.2.1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6.6.2.6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Various number of sub-tests,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6.1.2.2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6.3.1.4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6.3.1.5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6.3.2.1.2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6.3.2.3.1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“2 Inter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</w:tcPr>
          <w:p w:rsidR="005E29B6" w:rsidRPr="00C42018" w:rsidRDefault="005E29B6" w:rsidP="005E29B6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1111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6.3.2.3.2</w:t>
            </w:r>
          </w:p>
        </w:tc>
        <w:tc>
          <w:tcPr>
            <w:tcW w:w="3234" w:type="dxa"/>
          </w:tcPr>
          <w:p w:rsidR="005E29B6" w:rsidRPr="00C42018" w:rsidRDefault="005E29B6" w:rsidP="005E29B6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986" w:type="dxa"/>
            <w:gridSpan w:val="2"/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4.5.1.8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6.5.1.6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5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6.5.1.3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4.5.1.5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4.5.1.7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1 sub-test, Fading, 3 Time Periods”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sub-tests,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 Cell, 2 NR Cells”,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6.6.3.1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4.5.2.4</w:t>
            </w:r>
          </w:p>
          <w:p w:rsidR="005E29B6" w:rsidRPr="00C42018" w:rsidRDefault="005E29B6" w:rsidP="005E29B6">
            <w:pPr>
              <w:pStyle w:val="TAL"/>
            </w:pPr>
          </w:p>
          <w:p w:rsidR="005E29B6" w:rsidRPr="00C42018" w:rsidRDefault="005E29B6" w:rsidP="005E29B6">
            <w:pPr>
              <w:pStyle w:val="TAL"/>
            </w:pPr>
            <w:r w:rsidRPr="00C4201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NR Cells (2 NR Cells for 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4.5.2.5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E-UTRAN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4.7.1.2.2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2 time periods,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4.6.4.4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 one time period, 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4.7.2.2.2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4.7.3.2.2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Inter-Frequency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periodic reporting,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SS-RSRQ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1 LTE serving cell, periodic SS-SINR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6.7.4.1.2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4.7.4.2.2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5E29B6" w:rsidRPr="00C42018" w:rsidRDefault="005E29B6" w:rsidP="005E29B6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5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5E29B6" w:rsidRPr="00C42018" w:rsidRDefault="005E29B6" w:rsidP="005E29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 (1 E-UTRA Cell for NSA case),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“2 Intra Frequency NR Cells,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3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8.4.1.1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1 time period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No 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8.4.2.1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8.4.2.2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8.4.2.3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“1 NR Cell, 1 LTE serving cell,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2 time periods</w:t>
            </w:r>
          </w:p>
          <w:p w:rsidR="005E29B6" w:rsidRPr="00C42018" w:rsidRDefault="005E29B6" w:rsidP="005E29B6">
            <w:pPr>
              <w:pStyle w:val="TAL"/>
            </w:pPr>
            <w:r w:rsidRPr="00C42018">
              <w:t>Fading”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5E29B6" w:rsidRPr="00C42018" w:rsidTr="003B3EC8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9B6" w:rsidRPr="00C42018" w:rsidRDefault="005E29B6" w:rsidP="005E29B6">
            <w:pPr>
              <w:pStyle w:val="TAL"/>
            </w:pPr>
            <w:r w:rsidRPr="00C42018">
              <w:t>1 E-UTRA Cell, 1 NR Cell, no fading</w:t>
            </w:r>
          </w:p>
        </w:tc>
      </w:tr>
      <w:tr w:rsidR="003B3EC8" w:rsidRPr="00C42018" w:rsidTr="003B3EC8">
        <w:trPr>
          <w:ins w:id="10" w:author="Huawei" w:date="2021-10-27T09:3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1" w:author="Huawei" w:date="2021-10-27T09:31:00Z"/>
              </w:rPr>
            </w:pPr>
            <w:proofErr w:type="spellStart"/>
            <w:ins w:id="12" w:author="Huawei" w:date="2021-10-27T09:31:00Z">
              <w:r w:rsidRPr="00C42018">
                <w:t>Intra_Freq_</w:t>
              </w:r>
            </w:ins>
            <w:ins w:id="13" w:author="Huawei" w:date="2021-10-27T09:34:00Z">
              <w:r w:rsidR="00B249E0">
                <w:t>CHO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4" w:author="Huawei" w:date="2021-10-27T09:31:00Z"/>
              </w:rPr>
            </w:pPr>
            <w:ins w:id="15" w:author="Huawei" w:date="2021-10-27T09:31:00Z">
              <w:r w:rsidRPr="00C42018">
                <w:t>6.3.</w:t>
              </w:r>
            </w:ins>
            <w:ins w:id="16" w:author="Huawei" w:date="2021-10-27T09:34:00Z">
              <w:r w:rsidR="00B249E0">
                <w:t>3.1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17" w:author="Huawei" w:date="2021-10-27T09:31:00Z"/>
              </w:rPr>
            </w:pPr>
            <w:ins w:id="18" w:author="Huawei" w:date="2021-10-27T09:31:00Z">
              <w:r>
                <w:t>“38.533 6.3.</w:t>
              </w:r>
            </w:ins>
            <w:ins w:id="19" w:author="Huawei" w:date="2021-10-27T09:35:00Z">
              <w:r w:rsidR="00B249E0">
                <w:t>3.1</w:t>
              </w:r>
            </w:ins>
            <w:ins w:id="20" w:author="Huawei" w:date="2021-10-27T09:31:00Z">
              <w:r>
                <w:t xml:space="preserve"> TT</w:t>
              </w:r>
              <w:r w:rsidRPr="00C42018">
                <w:t>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EC8" w:rsidRPr="00C42018" w:rsidRDefault="003B3EC8" w:rsidP="00B249E0">
            <w:pPr>
              <w:pStyle w:val="TAL"/>
              <w:rPr>
                <w:ins w:id="21" w:author="Huawei" w:date="2021-10-27T09:31:00Z"/>
              </w:rPr>
            </w:pPr>
            <w:ins w:id="22" w:author="Huawei" w:date="2021-10-27T09:31:00Z">
              <w:r w:rsidRPr="00C42018">
                <w:t>“2 Intra-</w:t>
              </w:r>
              <w:proofErr w:type="spellStart"/>
              <w:r w:rsidRPr="00C42018">
                <w:t>Freq</w:t>
              </w:r>
              <w:proofErr w:type="spellEnd"/>
              <w:r w:rsidRPr="00C42018">
                <w:t xml:space="preserve"> NR Cells, </w:t>
              </w:r>
            </w:ins>
            <w:ins w:id="23" w:author="Huawei" w:date="2021-10-27T09:35:00Z">
              <w:r w:rsidR="00B249E0">
                <w:t>2</w:t>
              </w:r>
            </w:ins>
            <w:ins w:id="24" w:author="Huawei" w:date="2021-10-27T09:31:00Z">
              <w:r w:rsidRPr="00C42018">
                <w:t xml:space="preserve"> Time Periods, No Fading”</w:t>
              </w:r>
            </w:ins>
          </w:p>
        </w:tc>
      </w:tr>
    </w:tbl>
    <w:p w:rsidR="005E29B6" w:rsidRPr="00C42018" w:rsidRDefault="005E29B6" w:rsidP="005E29B6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2C666F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6A1" w:rsidRDefault="00BA46A1">
      <w:r>
        <w:separator/>
      </w:r>
    </w:p>
  </w:endnote>
  <w:endnote w:type="continuationSeparator" w:id="0">
    <w:p w:rsidR="00BA46A1" w:rsidRDefault="00BA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6A1" w:rsidRDefault="00BA46A1">
      <w:r>
        <w:separator/>
      </w:r>
    </w:p>
  </w:footnote>
  <w:footnote w:type="continuationSeparator" w:id="0">
    <w:p w:rsidR="00BA46A1" w:rsidRDefault="00BA4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9B6" w:rsidRDefault="005E29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2585"/>
    <w:multiLevelType w:val="hybridMultilevel"/>
    <w:tmpl w:val="B2FC20B2"/>
    <w:lvl w:ilvl="0" w:tplc="9886E5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7B63BFF"/>
    <w:multiLevelType w:val="hybridMultilevel"/>
    <w:tmpl w:val="83526338"/>
    <w:lvl w:ilvl="0" w:tplc="7E3A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775B04"/>
    <w:multiLevelType w:val="hybridMultilevel"/>
    <w:tmpl w:val="2C922D26"/>
    <w:lvl w:ilvl="0" w:tplc="8034D57A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99"/>
    <w:rsid w:val="00022E4A"/>
    <w:rsid w:val="00041E10"/>
    <w:rsid w:val="00055AFD"/>
    <w:rsid w:val="000A6394"/>
    <w:rsid w:val="000B7FED"/>
    <w:rsid w:val="000C038A"/>
    <w:rsid w:val="000C6598"/>
    <w:rsid w:val="000D44B3"/>
    <w:rsid w:val="00145D43"/>
    <w:rsid w:val="00154A77"/>
    <w:rsid w:val="00163AF9"/>
    <w:rsid w:val="00164473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B76AC"/>
    <w:rsid w:val="002C5B7C"/>
    <w:rsid w:val="002C666F"/>
    <w:rsid w:val="002E472E"/>
    <w:rsid w:val="00305409"/>
    <w:rsid w:val="00321439"/>
    <w:rsid w:val="003331B7"/>
    <w:rsid w:val="003609EF"/>
    <w:rsid w:val="00361CBD"/>
    <w:rsid w:val="0036231A"/>
    <w:rsid w:val="00362A0B"/>
    <w:rsid w:val="00371E19"/>
    <w:rsid w:val="00374DD4"/>
    <w:rsid w:val="003916B4"/>
    <w:rsid w:val="003B3EC8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9B6"/>
    <w:rsid w:val="005E2C44"/>
    <w:rsid w:val="005E6649"/>
    <w:rsid w:val="005F6D86"/>
    <w:rsid w:val="00621188"/>
    <w:rsid w:val="006257ED"/>
    <w:rsid w:val="00635EC2"/>
    <w:rsid w:val="00640B56"/>
    <w:rsid w:val="00650E53"/>
    <w:rsid w:val="006512EF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02E83"/>
    <w:rsid w:val="00A246B6"/>
    <w:rsid w:val="00A47E70"/>
    <w:rsid w:val="00A50CF0"/>
    <w:rsid w:val="00A7671C"/>
    <w:rsid w:val="00AA2CBC"/>
    <w:rsid w:val="00AC5820"/>
    <w:rsid w:val="00AD1CD8"/>
    <w:rsid w:val="00B249E0"/>
    <w:rsid w:val="00B258BB"/>
    <w:rsid w:val="00B54824"/>
    <w:rsid w:val="00B67B97"/>
    <w:rsid w:val="00B7439E"/>
    <w:rsid w:val="00B968C8"/>
    <w:rsid w:val="00BA3EC5"/>
    <w:rsid w:val="00BA46A1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211E"/>
    <w:rsid w:val="00D50255"/>
    <w:rsid w:val="00D66520"/>
    <w:rsid w:val="00D702DF"/>
    <w:rsid w:val="00DE34CF"/>
    <w:rsid w:val="00DF64DB"/>
    <w:rsid w:val="00E13F3D"/>
    <w:rsid w:val="00E34898"/>
    <w:rsid w:val="00E35244"/>
    <w:rsid w:val="00E70236"/>
    <w:rsid w:val="00EB09B7"/>
    <w:rsid w:val="00ED5CE0"/>
    <w:rsid w:val="00EE7D7C"/>
    <w:rsid w:val="00F25D98"/>
    <w:rsid w:val="00F300FB"/>
    <w:rsid w:val="00F63E21"/>
    <w:rsid w:val="00F671BC"/>
    <w:rsid w:val="00FA362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E29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E29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9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4B8A4-A368-436C-AC52-CA7C4800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7</Pages>
  <Words>1651</Words>
  <Characters>9417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2021-11-17T09:37:00Z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(3)jVx7p2ClZSiFmBC4+++RGRpL5FoMoLDvU5OZWY402mx/NAxiJ0aQIejb5yQEaeevKiHNyh+d
+lARWzkN7VgGzC5GkDtmaBnBZiAg/pgvUHVwJ6PSpbhmQC9jY8NLsZIDo4VKsZJOzMAMD8iA
nlSQAxkebFv97IIxHXMZJ32zrA0+5pQajOaoffmE89HhL8O3GVPBGVuaAUeaayfwIPUzOit0
iQDW1BN/6Kii+OtaOH</vt:lpwstr>
  </property>
  <property fmtid="{D5CDD505-2E9C-101B-9397-08002B2CF9AE}" pid="22" name="_2015_ms_pID_7253431">
    <vt:lpwstr>u222bz6hXLiMTf6ZlTuwosC4Ss2zKtSwZaTBkoaOP4A1+2FdUHmhc0
ub6DxUtK9A4Y5A3LmqOyCFX8QeA5BKZwp07lr4aDAeNUTObMZlHEwY5mUI2+7crXS+pNW7AG
Xn2UyAQvYbRvduKL39JYXvq5fMUzVs5gniIiVHRK5bds/cyOQYccgvj/bnHI50EmGaoRmqxU
EKfblp/ta4NTiJqDA8RwkO8b6l9iknkdDeC5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1636552459</vt:lpwstr>
  </property>
</Properties>
</file>